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845D87" w14:textId="77777777" w:rsidR="00933A8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>
          <w:rPr>
            <w:rFonts w:hint="eastAsia"/>
            <w:b/>
            <w:sz w:val="24"/>
            <w:lang w:val="en-US" w:eastAsia="zh-CN"/>
          </w:rPr>
          <w:t>1</w:t>
        </w:r>
      </w:fldSimple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R4-2</w:t>
        </w:r>
        <w:r>
          <w:rPr>
            <w:rFonts w:hint="eastAsia"/>
            <w:b/>
            <w:i/>
            <w:sz w:val="28"/>
            <w:lang w:val="en-US" w:eastAsia="zh-CN"/>
          </w:rPr>
          <w:t>4</w:t>
        </w:r>
      </w:fldSimple>
      <w:r>
        <w:rPr>
          <w:rFonts w:hint="eastAsia"/>
          <w:b/>
          <w:i/>
          <w:sz w:val="28"/>
          <w:lang w:val="en-US" w:eastAsia="zh-CN"/>
        </w:rPr>
        <w:t>13578</w:t>
      </w:r>
    </w:p>
    <w:p w14:paraId="3604CB9A" w14:textId="77777777" w:rsidR="00933A84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</w:t>
      </w:r>
      <w:r>
        <w:rPr>
          <w:rFonts w:eastAsia="SimSun" w:cs="Arial" w:hint="eastAsia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Netherlands, 19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23</w:t>
      </w:r>
      <w:r>
        <w:rPr>
          <w:rFonts w:eastAsia="SimSun" w:cs="Arial"/>
          <w:sz w:val="24"/>
          <w:szCs w:val="24"/>
          <w:vertAlign w:val="superscript"/>
          <w:lang w:eastAsia="zh-CN"/>
        </w:rPr>
        <w:t>rd</w:t>
      </w:r>
      <w:r>
        <w:rPr>
          <w:rFonts w:eastAsia="SimSun" w:cs="Arial"/>
          <w:sz w:val="24"/>
          <w:szCs w:val="24"/>
          <w:lang w:eastAsia="zh-CN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3A84" w14:paraId="31F7B0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39854" w14:textId="77777777" w:rsidR="00933A84" w:rsidRDefault="00000000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933A84" w14:paraId="3B88FC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7AF9E" w14:textId="77777777" w:rsidR="00933A8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33A84" w14:paraId="78837DD4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9FBF4" w14:textId="77777777" w:rsidR="00933A84" w:rsidRDefault="00933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3A84" w14:paraId="5AAE99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7F2513" w14:textId="77777777" w:rsidR="00933A84" w:rsidRDefault="00933A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BE3BDF" w14:textId="77777777" w:rsidR="00933A84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8.101-4</w:t>
            </w:r>
          </w:p>
        </w:tc>
        <w:tc>
          <w:tcPr>
            <w:tcW w:w="709" w:type="dxa"/>
          </w:tcPr>
          <w:p w14:paraId="040B980E" w14:textId="77777777" w:rsidR="00933A8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513D9" w14:textId="77777777" w:rsidR="00933A84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0586</w:t>
            </w:r>
          </w:p>
        </w:tc>
        <w:tc>
          <w:tcPr>
            <w:tcW w:w="709" w:type="dxa"/>
          </w:tcPr>
          <w:p w14:paraId="48673F9A" w14:textId="77777777" w:rsidR="00933A8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FFD3A2" w14:textId="140C6F7A" w:rsidR="00933A84" w:rsidRDefault="000C5F8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6066BBC6" w14:textId="77777777" w:rsidR="00933A8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3E9789" w14:textId="77777777" w:rsidR="00933A8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4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483F3B" w14:textId="77777777" w:rsidR="00933A84" w:rsidRDefault="00933A84">
            <w:pPr>
              <w:pStyle w:val="CRCoverPage"/>
              <w:spacing w:after="0"/>
            </w:pPr>
          </w:p>
        </w:tc>
      </w:tr>
      <w:tr w:rsidR="00933A84" w14:paraId="4AF341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FC987" w14:textId="77777777" w:rsidR="00933A84" w:rsidRDefault="00933A84">
            <w:pPr>
              <w:pStyle w:val="CRCoverPage"/>
              <w:spacing w:after="0"/>
            </w:pPr>
          </w:p>
        </w:tc>
      </w:tr>
      <w:tr w:rsidR="00933A84" w14:paraId="0CC4A70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2E000B" w14:textId="77777777" w:rsidR="00933A8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33A84" w14:paraId="4707FE75" w14:textId="77777777">
        <w:trPr>
          <w:trHeight w:val="96"/>
        </w:trPr>
        <w:tc>
          <w:tcPr>
            <w:tcW w:w="9641" w:type="dxa"/>
            <w:gridSpan w:val="9"/>
          </w:tcPr>
          <w:p w14:paraId="6F4862ED" w14:textId="77777777" w:rsidR="00933A84" w:rsidRDefault="00933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B998C3" w14:textId="77777777" w:rsidR="00933A84" w:rsidRDefault="00933A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3A84" w14:paraId="3E1F6D86" w14:textId="77777777">
        <w:tc>
          <w:tcPr>
            <w:tcW w:w="2835" w:type="dxa"/>
          </w:tcPr>
          <w:p w14:paraId="2326248B" w14:textId="77777777" w:rsidR="00933A8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54A8B7" w14:textId="77777777" w:rsidR="00933A8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D91B26" w14:textId="77777777" w:rsidR="00933A84" w:rsidRDefault="00933A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29CB" w14:textId="77777777" w:rsidR="00933A8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9711F0" w14:textId="77777777" w:rsidR="00933A8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397D8B7" w14:textId="77777777" w:rsidR="00933A8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61A49E" w14:textId="77777777" w:rsidR="00933A84" w:rsidRDefault="00933A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F52DD3" w14:textId="77777777" w:rsidR="00933A8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BA4D5" w14:textId="77777777" w:rsidR="00933A84" w:rsidRDefault="00933A8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B9881E" w14:textId="77777777" w:rsidR="00933A84" w:rsidRDefault="00933A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3A84" w14:paraId="0DFB746E" w14:textId="77777777">
        <w:tc>
          <w:tcPr>
            <w:tcW w:w="9640" w:type="dxa"/>
            <w:gridSpan w:val="11"/>
          </w:tcPr>
          <w:p w14:paraId="26A7C9F5" w14:textId="77777777" w:rsidR="00933A84" w:rsidRDefault="00933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3A84" w14:paraId="0B3C2E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E4AD3" w14:textId="77777777" w:rsidR="00933A8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9303B" w14:textId="77777777" w:rsidR="00933A84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(NR_ATG-Perf) CR to TS 38.101-4 corrections of PDSCH and corresponding HARQ-ACK relationship for 30D4S6U TDD pattern for ATG</w:t>
            </w:r>
          </w:p>
        </w:tc>
      </w:tr>
      <w:tr w:rsidR="00933A84" w14:paraId="2AECC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C6C8D" w14:textId="77777777" w:rsidR="00933A84" w:rsidRDefault="00933A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6D15DF" w14:textId="77777777" w:rsidR="00933A84" w:rsidRDefault="00933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3A84" w14:paraId="6F5102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525ADF" w14:textId="77777777" w:rsidR="00933A8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50516" w14:textId="77777777" w:rsidR="00933A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CMCC</w:t>
            </w:r>
          </w:p>
        </w:tc>
      </w:tr>
      <w:tr w:rsidR="00933A84" w14:paraId="29C644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1E744" w14:textId="77777777" w:rsidR="00933A8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1E476" w14:textId="7022DE13" w:rsidR="00933A84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933A84" w14:paraId="61F8E2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44A6F1" w14:textId="77777777" w:rsidR="00933A84" w:rsidRDefault="00933A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53117" w14:textId="77777777" w:rsidR="00933A84" w:rsidRDefault="00933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3A84" w14:paraId="27D8B2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04C406" w14:textId="77777777" w:rsidR="00933A8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E0E69B" w14:textId="77777777" w:rsidR="00933A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NR_ATG-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7FFBACA2" w14:textId="77777777" w:rsidR="00933A84" w:rsidRDefault="00933A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ACB5E" w14:textId="77777777" w:rsidR="00933A8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F8D38E" w14:textId="77777777" w:rsidR="00933A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08</w:t>
              </w:r>
              <w:r>
                <w:t>-</w:t>
              </w:r>
            </w:fldSimple>
            <w:r>
              <w:rPr>
                <w:rFonts w:hint="eastAsia"/>
                <w:lang w:val="en-US" w:eastAsia="zh-CN"/>
              </w:rPr>
              <w:t>05</w:t>
            </w:r>
          </w:p>
        </w:tc>
      </w:tr>
      <w:tr w:rsidR="00933A84" w14:paraId="4BCCFD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67508" w14:textId="77777777" w:rsidR="00933A84" w:rsidRDefault="00933A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049B63" w14:textId="77777777" w:rsidR="00933A84" w:rsidRDefault="00933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9D286" w14:textId="77777777" w:rsidR="00933A84" w:rsidRDefault="00933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9E22F0" w14:textId="77777777" w:rsidR="00933A84" w:rsidRDefault="00933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AF3D3C" w14:textId="77777777" w:rsidR="00933A84" w:rsidRDefault="00933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3A84" w14:paraId="7383D6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3103CE" w14:textId="77777777" w:rsidR="00933A8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6BAC01" w14:textId="77777777" w:rsidR="00933A84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B2AF15" w14:textId="77777777" w:rsidR="00933A84" w:rsidRDefault="00933A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F370E7" w14:textId="77777777" w:rsidR="00933A8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F1135" w14:textId="77777777" w:rsidR="00933A8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eastAsia="zh-CN"/>
                </w:rPr>
                <w:t>8</w:t>
              </w:r>
            </w:fldSimple>
          </w:p>
        </w:tc>
      </w:tr>
      <w:tr w:rsidR="00933A84" w14:paraId="0BB55B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B87D1B" w14:textId="77777777" w:rsidR="00933A84" w:rsidRDefault="00933A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4455A" w14:textId="77777777" w:rsidR="00933A8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059803" w14:textId="77777777" w:rsidR="00933A8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A590EC" w14:textId="77777777" w:rsidR="00933A8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933A84" w14:paraId="7184823E" w14:textId="77777777">
        <w:tc>
          <w:tcPr>
            <w:tcW w:w="1843" w:type="dxa"/>
          </w:tcPr>
          <w:p w14:paraId="4784B01E" w14:textId="77777777" w:rsidR="00933A84" w:rsidRDefault="00933A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54E95" w14:textId="77777777" w:rsidR="00933A84" w:rsidRDefault="00933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3A84" w14:paraId="2E6D3AA7" w14:textId="77777777">
        <w:trPr>
          <w:trHeight w:val="53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575BE" w14:textId="77777777" w:rsidR="00933A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2BF2F" w14:textId="77777777" w:rsidR="00933A84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Currently, the size and the range of k1 for ATG 30D4S6U TDD pattern are beyond the IE DL-DataToUL-ACK-r18</w:t>
            </w:r>
          </w:p>
        </w:tc>
      </w:tr>
      <w:tr w:rsidR="00933A84" w14:paraId="1498FF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E492" w14:textId="77777777" w:rsidR="00933A84" w:rsidRDefault="00933A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08EF3" w14:textId="77777777" w:rsidR="00933A84" w:rsidRDefault="00933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3A84" w14:paraId="286CBC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64280" w14:textId="77777777" w:rsidR="00933A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1FE11" w14:textId="77777777" w:rsidR="00933A84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Update the timing relationship </w:t>
            </w:r>
            <w:r>
              <w:rPr>
                <w:sz w:val="18"/>
              </w:rPr>
              <w:t>between PDSCH and corresponding HARQ-ACK</w:t>
            </w:r>
          </w:p>
        </w:tc>
      </w:tr>
      <w:tr w:rsidR="00933A84" w14:paraId="5A2944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E0A69" w14:textId="77777777" w:rsidR="00933A84" w:rsidRDefault="00933A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263BE" w14:textId="77777777" w:rsidR="00933A84" w:rsidRDefault="00933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3A84" w14:paraId="379207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3FFDBF" w14:textId="77777777" w:rsidR="00933A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693D4" w14:textId="77777777" w:rsidR="00933A84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ATG spec will not be accurate</w:t>
            </w:r>
          </w:p>
        </w:tc>
      </w:tr>
      <w:tr w:rsidR="00933A84" w14:paraId="5379149A" w14:textId="77777777">
        <w:tc>
          <w:tcPr>
            <w:tcW w:w="2694" w:type="dxa"/>
            <w:gridSpan w:val="2"/>
          </w:tcPr>
          <w:p w14:paraId="782B31E6" w14:textId="77777777" w:rsidR="00933A84" w:rsidRDefault="000000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2C2646DB" w14:textId="77777777" w:rsidR="00933A84" w:rsidRDefault="00933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3A84" w14:paraId="77605D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83800" w14:textId="77777777" w:rsidR="00933A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952F6" w14:textId="77777777" w:rsidR="00933A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A.1.2, 5.1.1.12</w:t>
            </w:r>
          </w:p>
        </w:tc>
      </w:tr>
      <w:tr w:rsidR="00933A84" w14:paraId="6C1A3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43D5B" w14:textId="77777777" w:rsidR="00933A84" w:rsidRDefault="00933A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2A680" w14:textId="77777777" w:rsidR="00933A84" w:rsidRDefault="00933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3A84" w14:paraId="4FD802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0EB96" w14:textId="77777777" w:rsidR="00933A84" w:rsidRDefault="00933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AAACA" w14:textId="77777777" w:rsidR="00933A8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E6E44B" w14:textId="77777777" w:rsidR="00933A8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4D0F413" w14:textId="77777777" w:rsidR="00933A84" w:rsidRDefault="00933A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306D26" w14:textId="77777777" w:rsidR="00933A84" w:rsidRDefault="00933A84">
            <w:pPr>
              <w:pStyle w:val="CRCoverPage"/>
              <w:spacing w:after="0"/>
              <w:ind w:left="99"/>
            </w:pPr>
          </w:p>
        </w:tc>
      </w:tr>
      <w:tr w:rsidR="00933A84" w14:paraId="7596DD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5B1B" w14:textId="77777777" w:rsidR="00933A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BDDB9" w14:textId="77777777" w:rsidR="00933A84" w:rsidRDefault="00933A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BD8D" w14:textId="77777777" w:rsidR="00933A8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A59EAB" w14:textId="77777777" w:rsidR="00933A8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C4EBCD" w14:textId="77777777" w:rsidR="00933A8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3A84" w14:paraId="7E8107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05DBF" w14:textId="77777777" w:rsidR="00933A8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94B84" w14:textId="77777777" w:rsidR="00933A8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2ECB5" w14:textId="77777777" w:rsidR="00933A84" w:rsidRDefault="00933A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CAFA8DB" w14:textId="77777777" w:rsidR="00933A8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DAFE1" w14:textId="77777777" w:rsidR="00933A84" w:rsidRDefault="00000000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</w:rPr>
              <w:t>38.521-4</w:t>
            </w:r>
            <w:r>
              <w:t xml:space="preserve"> </w:t>
            </w:r>
          </w:p>
        </w:tc>
      </w:tr>
      <w:tr w:rsidR="00933A84" w14:paraId="532D4E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54519" w14:textId="77777777" w:rsidR="00933A8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8B336" w14:textId="77777777" w:rsidR="00933A84" w:rsidRDefault="00933A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0045E" w14:textId="77777777" w:rsidR="00933A84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447D9E" w14:textId="77777777" w:rsidR="00933A8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3C65B" w14:textId="77777777" w:rsidR="00933A8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3A84" w14:paraId="62ADB4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AFCE4" w14:textId="77777777" w:rsidR="00933A84" w:rsidRDefault="00933A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47373" w14:textId="77777777" w:rsidR="00933A84" w:rsidRDefault="00933A84">
            <w:pPr>
              <w:pStyle w:val="CRCoverPage"/>
              <w:spacing w:after="0"/>
            </w:pPr>
          </w:p>
        </w:tc>
      </w:tr>
      <w:tr w:rsidR="00933A84" w14:paraId="67ED95B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810C8" w14:textId="77777777" w:rsidR="00933A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88EDE" w14:textId="77777777" w:rsidR="00933A84" w:rsidRDefault="00933A84">
            <w:pPr>
              <w:pStyle w:val="CRCoverPage"/>
              <w:spacing w:after="0"/>
              <w:ind w:left="100"/>
            </w:pPr>
          </w:p>
        </w:tc>
      </w:tr>
      <w:tr w:rsidR="00933A84" w14:paraId="6655A6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4863D" w14:textId="77777777" w:rsidR="00933A84" w:rsidRDefault="00933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EE8AF4" w14:textId="77777777" w:rsidR="00933A84" w:rsidRDefault="00933A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3A84" w14:paraId="299622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92F2A" w14:textId="77777777" w:rsidR="00933A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34E0D" w14:textId="77777777" w:rsidR="00933A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of R4-2411755</w:t>
            </w:r>
          </w:p>
        </w:tc>
      </w:tr>
    </w:tbl>
    <w:p w14:paraId="7FC43F77" w14:textId="77777777" w:rsidR="00933A84" w:rsidRDefault="00933A84">
      <w:pPr>
        <w:pStyle w:val="CRCoverPage"/>
        <w:spacing w:after="0"/>
        <w:rPr>
          <w:sz w:val="8"/>
          <w:szCs w:val="8"/>
        </w:rPr>
      </w:pPr>
    </w:p>
    <w:p w14:paraId="26C3A780" w14:textId="77777777" w:rsidR="00933A84" w:rsidRDefault="00933A84">
      <w:pPr>
        <w:sectPr w:rsidR="00933A8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FDA94D" w14:textId="77777777" w:rsidR="00933A84" w:rsidRDefault="00933A84"/>
    <w:p w14:paraId="3054B39C" w14:textId="77777777" w:rsidR="00933A84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3C7B29D6" w14:textId="77777777" w:rsidR="00933A84" w:rsidRDefault="00000000">
      <w:pPr>
        <w:pStyle w:val="Heading2"/>
        <w:rPr>
          <w:snapToGrid w:val="0"/>
        </w:rPr>
      </w:pPr>
      <w:bookmarkStart w:id="1" w:name="_Toc91440906"/>
      <w:bookmarkStart w:id="2" w:name="_Toc107477301"/>
      <w:bookmarkStart w:id="3" w:name="_Toc114566159"/>
      <w:bookmarkStart w:id="4" w:name="_Toc83742416"/>
      <w:bookmarkStart w:id="5" w:name="_Toc106737648"/>
      <w:bookmarkStart w:id="6" w:name="_Toc67918356"/>
      <w:bookmarkStart w:id="7" w:name="_Toc37083962"/>
      <w:bookmarkStart w:id="8" w:name="_Toc98849696"/>
      <w:bookmarkStart w:id="9" w:name="_Toc40209666"/>
      <w:bookmarkStart w:id="10" w:name="_Toc107420003"/>
      <w:bookmarkStart w:id="11" w:name="_Toc106543550"/>
      <w:bookmarkStart w:id="12" w:name="_Toc123936471"/>
      <w:bookmarkStart w:id="13" w:name="_Toc76298426"/>
      <w:bookmarkStart w:id="14" w:name="_Toc37068417"/>
      <w:bookmarkStart w:id="15" w:name="_Toc29808498"/>
      <w:bookmarkStart w:id="16" w:name="_Toc107235033"/>
      <w:bookmarkStart w:id="17" w:name="_Toc21338390"/>
      <w:bookmarkStart w:id="18" w:name="_Toc76652305"/>
      <w:bookmarkStart w:id="19" w:name="_Toc53176832"/>
      <w:bookmarkStart w:id="20" w:name="_Toc40210008"/>
      <w:bookmarkStart w:id="21" w:name="_Toc76653143"/>
      <w:bookmarkStart w:id="22" w:name="_Toc45892967"/>
      <w:bookmarkStart w:id="23" w:name="_Toc37084304"/>
      <w:bookmarkStart w:id="24" w:name="_Toc124377486"/>
      <w:bookmarkStart w:id="25" w:name="_Toc61121160"/>
      <w:bookmarkStart w:id="26" w:name="_Toc107233415"/>
      <w:bookmarkStart w:id="27" w:name="_Toc76572438"/>
      <w:r>
        <w:rPr>
          <w:snapToGrid w:val="0"/>
        </w:rPr>
        <w:t>A.1.2</w:t>
      </w:r>
      <w:r>
        <w:rPr>
          <w:snapToGrid w:val="0"/>
        </w:rPr>
        <w:tab/>
        <w:t>TDD UL-DL configurations for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C00B921" w14:textId="77777777" w:rsidR="00933A84" w:rsidRDefault="00000000">
      <w:pPr>
        <w:rPr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snapToGrid w:val="0"/>
          <w:highlight w:val="yellow"/>
          <w:lang w:val="en-US" w:eastAsia="zh-CN"/>
        </w:rPr>
        <w:t>&lt;Unchanged parts skipped&gt;</w:t>
      </w:r>
    </w:p>
    <w:p w14:paraId="22CAFE48" w14:textId="77777777" w:rsidR="00933A84" w:rsidRDefault="00000000">
      <w:pPr>
        <w:pStyle w:val="TH"/>
        <w:rPr>
          <w:lang w:val="en-US"/>
        </w:rPr>
      </w:pPr>
      <w:r>
        <w:t>Table A.1.2-2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 xml:space="preserve">: TDD UL-DL configuration for SCS 30 kHz for </w:t>
      </w:r>
      <w:r>
        <w:rPr>
          <w:rFonts w:hint="eastAsia"/>
          <w:lang w:val="en-US" w:eastAsia="zh-CN"/>
        </w:rPr>
        <w:t>ATG</w:t>
      </w: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2835"/>
        <w:gridCol w:w="993"/>
        <w:gridCol w:w="4119"/>
      </w:tblGrid>
      <w:tr w:rsidR="00933A84" w14:paraId="3888AD3B" w14:textId="77777777">
        <w:trPr>
          <w:jc w:val="center"/>
        </w:trPr>
        <w:tc>
          <w:tcPr>
            <w:tcW w:w="2425" w:type="pct"/>
            <w:gridSpan w:val="2"/>
            <w:vMerge w:val="restart"/>
            <w:vAlign w:val="center"/>
          </w:tcPr>
          <w:p w14:paraId="6089DB15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00" w:type="pct"/>
            <w:vMerge w:val="restart"/>
            <w:vAlign w:val="center"/>
          </w:tcPr>
          <w:p w14:paraId="23A6A70C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075" w:type="pct"/>
          </w:tcPr>
          <w:p w14:paraId="4B6338D9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UL-DL pattern</w:t>
            </w:r>
          </w:p>
        </w:tc>
      </w:tr>
      <w:tr w:rsidR="00933A84" w14:paraId="51C9847F" w14:textId="77777777">
        <w:trPr>
          <w:trHeight w:val="58"/>
          <w:jc w:val="center"/>
        </w:trPr>
        <w:tc>
          <w:tcPr>
            <w:tcW w:w="2425" w:type="pct"/>
            <w:gridSpan w:val="2"/>
            <w:vMerge/>
          </w:tcPr>
          <w:p w14:paraId="6E6A8673" w14:textId="77777777" w:rsidR="00933A84" w:rsidRDefault="00933A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0" w:type="pct"/>
            <w:vMerge/>
          </w:tcPr>
          <w:p w14:paraId="07B4D7B3" w14:textId="77777777" w:rsidR="00933A84" w:rsidRDefault="00933A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3FC3B37C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FR1.30-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8</w:t>
            </w:r>
          </w:p>
        </w:tc>
      </w:tr>
      <w:tr w:rsidR="00933A84" w14:paraId="769FEEF9" w14:textId="77777777">
        <w:trPr>
          <w:trHeight w:val="58"/>
          <w:jc w:val="center"/>
        </w:trPr>
        <w:tc>
          <w:tcPr>
            <w:tcW w:w="2425" w:type="pct"/>
            <w:gridSpan w:val="2"/>
            <w:vAlign w:val="center"/>
          </w:tcPr>
          <w:p w14:paraId="3AECDDEB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Slot Configuration pattern (Note 1)</w:t>
            </w:r>
          </w:p>
        </w:tc>
        <w:tc>
          <w:tcPr>
            <w:tcW w:w="500" w:type="pct"/>
          </w:tcPr>
          <w:p w14:paraId="2C0A5BC9" w14:textId="77777777" w:rsidR="00933A84" w:rsidRDefault="00933A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246FF893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30D4S6U</w:t>
            </w:r>
          </w:p>
        </w:tc>
      </w:tr>
      <w:tr w:rsidR="00933A84" w14:paraId="4F2CC486" w14:textId="77777777">
        <w:trPr>
          <w:trHeight w:val="58"/>
          <w:jc w:val="center"/>
        </w:trPr>
        <w:tc>
          <w:tcPr>
            <w:tcW w:w="2425" w:type="pct"/>
            <w:gridSpan w:val="2"/>
            <w:vAlign w:val="center"/>
          </w:tcPr>
          <w:p w14:paraId="709FC2E9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Special Slot Configuration (Note 2)</w:t>
            </w:r>
          </w:p>
        </w:tc>
        <w:tc>
          <w:tcPr>
            <w:tcW w:w="500" w:type="pct"/>
          </w:tcPr>
          <w:p w14:paraId="3C05599C" w14:textId="77777777" w:rsidR="00933A84" w:rsidRDefault="00933A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344B7DFB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14G</w:t>
            </w:r>
          </w:p>
        </w:tc>
      </w:tr>
      <w:tr w:rsidR="00933A84" w14:paraId="6544DD2C" w14:textId="77777777">
        <w:trPr>
          <w:trHeight w:val="58"/>
          <w:jc w:val="center"/>
        </w:trPr>
        <w:tc>
          <w:tcPr>
            <w:tcW w:w="2425" w:type="pct"/>
            <w:gridSpan w:val="2"/>
            <w:vAlign w:val="center"/>
          </w:tcPr>
          <w:p w14:paraId="037C2751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referenceSubcarrierSpacing</w:t>
            </w:r>
          </w:p>
        </w:tc>
        <w:tc>
          <w:tcPr>
            <w:tcW w:w="500" w:type="pct"/>
          </w:tcPr>
          <w:p w14:paraId="4CFD11B6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2075" w:type="pct"/>
            <w:shd w:val="clear" w:color="auto" w:fill="auto"/>
          </w:tcPr>
          <w:p w14:paraId="239D514E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</w:tr>
      <w:tr w:rsidR="00933A84" w14:paraId="0EB32522" w14:textId="77777777">
        <w:trPr>
          <w:jc w:val="center"/>
        </w:trPr>
        <w:tc>
          <w:tcPr>
            <w:tcW w:w="997" w:type="pct"/>
            <w:vMerge w:val="restart"/>
          </w:tcPr>
          <w:p w14:paraId="1DE5D7E6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ascii="Arial" w:hAnsi="Arial" w:hint="eastAsia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1</w:t>
            </w:r>
          </w:p>
        </w:tc>
        <w:tc>
          <w:tcPr>
            <w:tcW w:w="1428" w:type="pct"/>
            <w:shd w:val="clear" w:color="auto" w:fill="auto"/>
            <w:vAlign w:val="center"/>
          </w:tcPr>
          <w:p w14:paraId="15985026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 w14:paraId="0F47811F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ms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45314865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10</w:t>
            </w:r>
          </w:p>
        </w:tc>
      </w:tr>
      <w:tr w:rsidR="00933A84" w14:paraId="27AABE2A" w14:textId="77777777">
        <w:trPr>
          <w:jc w:val="center"/>
        </w:trPr>
        <w:tc>
          <w:tcPr>
            <w:tcW w:w="997" w:type="pct"/>
            <w:vMerge/>
          </w:tcPr>
          <w:p w14:paraId="09A4460C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7E1FF2C7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 w14:paraId="2AB1B3E1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7E4E94AD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20</w:t>
            </w:r>
          </w:p>
        </w:tc>
      </w:tr>
      <w:tr w:rsidR="00933A84" w14:paraId="1F66D568" w14:textId="77777777">
        <w:trPr>
          <w:jc w:val="center"/>
        </w:trPr>
        <w:tc>
          <w:tcPr>
            <w:tcW w:w="997" w:type="pct"/>
            <w:vMerge/>
          </w:tcPr>
          <w:p w14:paraId="5C4E1AE9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3B6B4BB0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 w14:paraId="1E43801F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1E96EF4B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933A84" w14:paraId="263EB132" w14:textId="77777777">
        <w:trPr>
          <w:jc w:val="center"/>
        </w:trPr>
        <w:tc>
          <w:tcPr>
            <w:tcW w:w="997" w:type="pct"/>
            <w:vMerge/>
          </w:tcPr>
          <w:p w14:paraId="4715C35C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28F46C53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 w14:paraId="43EC8611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63E012D0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933A84" w14:paraId="61C03A2A" w14:textId="77777777">
        <w:trPr>
          <w:jc w:val="center"/>
        </w:trPr>
        <w:tc>
          <w:tcPr>
            <w:tcW w:w="997" w:type="pct"/>
            <w:vMerge/>
          </w:tcPr>
          <w:p w14:paraId="4E2099C3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53B7BC6F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 w14:paraId="4AC4CC0F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7AD53E34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933A84" w14:paraId="4AA9865F" w14:textId="77777777">
        <w:trPr>
          <w:trHeight w:val="25"/>
          <w:jc w:val="center"/>
        </w:trPr>
        <w:tc>
          <w:tcPr>
            <w:tcW w:w="997" w:type="pct"/>
            <w:vMerge w:val="restart"/>
          </w:tcPr>
          <w:p w14:paraId="26843F0B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2</w:t>
            </w:r>
          </w:p>
        </w:tc>
        <w:tc>
          <w:tcPr>
            <w:tcW w:w="1428" w:type="pct"/>
            <w:vAlign w:val="center"/>
          </w:tcPr>
          <w:p w14:paraId="3A733E0C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 w14:paraId="72201CE9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 w:hint="eastAsia"/>
                <w:sz w:val="16"/>
                <w:lang w:eastAsia="zh-CN"/>
              </w:rPr>
              <w:t>m</w:t>
            </w:r>
            <w:r>
              <w:rPr>
                <w:rFonts w:ascii="Arial" w:hAnsi="Arial"/>
                <w:sz w:val="16"/>
                <w:lang w:eastAsia="zh-CN"/>
              </w:rPr>
              <w:t>s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55020C95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>
              <w:rPr>
                <w:rFonts w:ascii="Arial" w:hAnsi="Arial" w:hint="eastAsia"/>
                <w:sz w:val="16"/>
                <w:lang w:val="en-US" w:eastAsia="zh-CN"/>
              </w:rPr>
              <w:t>10</w:t>
            </w:r>
          </w:p>
        </w:tc>
      </w:tr>
      <w:tr w:rsidR="00933A84" w14:paraId="2906442A" w14:textId="77777777">
        <w:trPr>
          <w:trHeight w:val="23"/>
          <w:jc w:val="center"/>
        </w:trPr>
        <w:tc>
          <w:tcPr>
            <w:tcW w:w="997" w:type="pct"/>
            <w:vMerge/>
          </w:tcPr>
          <w:p w14:paraId="6494C6F9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3AA21DD7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 w14:paraId="785FA3B5" w14:textId="77777777" w:rsidR="00933A84" w:rsidRDefault="00933A8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08185875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>
              <w:rPr>
                <w:rFonts w:ascii="Arial" w:hAnsi="Arial" w:hint="eastAsia"/>
                <w:sz w:val="16"/>
                <w:lang w:val="en-US" w:eastAsia="zh-CN"/>
              </w:rPr>
              <w:t>10</w:t>
            </w:r>
          </w:p>
        </w:tc>
      </w:tr>
      <w:tr w:rsidR="00933A84" w14:paraId="7A6F460E" w14:textId="77777777">
        <w:trPr>
          <w:trHeight w:val="23"/>
          <w:jc w:val="center"/>
        </w:trPr>
        <w:tc>
          <w:tcPr>
            <w:tcW w:w="997" w:type="pct"/>
            <w:vMerge/>
          </w:tcPr>
          <w:p w14:paraId="7071D9EB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5AC20454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 w14:paraId="602D0360" w14:textId="77777777" w:rsidR="00933A84" w:rsidRDefault="00933A8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39E75331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>
              <w:rPr>
                <w:rFonts w:ascii="Arial" w:hAnsi="Arial" w:hint="eastAsia"/>
                <w:sz w:val="16"/>
                <w:lang w:val="en-US" w:eastAsia="zh-CN"/>
              </w:rPr>
              <w:t>0</w:t>
            </w:r>
          </w:p>
        </w:tc>
      </w:tr>
      <w:tr w:rsidR="00933A84" w14:paraId="42894471" w14:textId="77777777">
        <w:trPr>
          <w:trHeight w:val="23"/>
          <w:jc w:val="center"/>
        </w:trPr>
        <w:tc>
          <w:tcPr>
            <w:tcW w:w="997" w:type="pct"/>
            <w:vMerge/>
          </w:tcPr>
          <w:p w14:paraId="19DF7D53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2DD7A4E8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 w14:paraId="44DE2442" w14:textId="77777777" w:rsidR="00933A84" w:rsidRDefault="00933A8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1921D8DD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>
              <w:rPr>
                <w:rFonts w:ascii="Arial" w:hAnsi="Arial" w:hint="eastAsia"/>
                <w:sz w:val="16"/>
                <w:lang w:val="en-US" w:eastAsia="zh-CN"/>
              </w:rPr>
              <w:t>6</w:t>
            </w:r>
          </w:p>
        </w:tc>
      </w:tr>
      <w:tr w:rsidR="00933A84" w14:paraId="59CDE42C" w14:textId="77777777">
        <w:trPr>
          <w:trHeight w:val="23"/>
          <w:jc w:val="center"/>
        </w:trPr>
        <w:tc>
          <w:tcPr>
            <w:tcW w:w="997" w:type="pct"/>
            <w:vMerge/>
          </w:tcPr>
          <w:p w14:paraId="271378B2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310A0FBE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 w14:paraId="6A0AC603" w14:textId="77777777" w:rsidR="00933A84" w:rsidRDefault="00933A8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3A5B40B3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>
              <w:rPr>
                <w:rFonts w:ascii="Arial" w:hAnsi="Arial" w:hint="eastAsia"/>
                <w:sz w:val="16"/>
                <w:lang w:val="en-US" w:eastAsia="zh-CN"/>
              </w:rPr>
              <w:t>0</w:t>
            </w:r>
          </w:p>
        </w:tc>
      </w:tr>
      <w:tr w:rsidR="00933A84" w14:paraId="597DEB7E" w14:textId="77777777">
        <w:trPr>
          <w:jc w:val="center"/>
        </w:trPr>
        <w:tc>
          <w:tcPr>
            <w:tcW w:w="2425" w:type="pct"/>
            <w:gridSpan w:val="2"/>
          </w:tcPr>
          <w:p w14:paraId="4AB76152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(Note 3)</w:t>
            </w:r>
          </w:p>
        </w:tc>
        <w:tc>
          <w:tcPr>
            <w:tcW w:w="500" w:type="pct"/>
          </w:tcPr>
          <w:p w14:paraId="781D71DC" w14:textId="77777777" w:rsidR="00933A84" w:rsidRDefault="00933A8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1CA5F46B" w14:textId="77777777" w:rsidR="00933A84" w:rsidRDefault="00000000">
            <w:pPr>
              <w:spacing w:after="60"/>
              <w:jc w:val="center"/>
              <w:rPr>
                <w:ins w:id="28" w:author="CMCC-shiyuan-bigCR" w:date="2024-08-05T18:21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29" w:author="CMCC-shiyuan-bigCR" w:date="2024-08-05T18:21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34 if mod(i,40) = 0, 1, 2, 3, 4</w:t>
              </w:r>
              <w:r>
                <w:rPr>
                  <w:rFonts w:ascii="Arial" w:eastAsia="SimSun" w:hAnsi="Arial" w:cs="Arial" w:hint="eastAsia"/>
                  <w:sz w:val="16"/>
                  <w:szCs w:val="16"/>
                  <w:lang w:val="en-US" w:eastAsia="zh-CN"/>
                </w:rPr>
                <w:t>, 5</w:t>
              </w:r>
            </w:ins>
          </w:p>
          <w:p w14:paraId="259E6B23" w14:textId="77777777" w:rsidR="00933A84" w:rsidRDefault="00000000">
            <w:pPr>
              <w:spacing w:after="60"/>
              <w:jc w:val="center"/>
              <w:rPr>
                <w:ins w:id="30" w:author="CMCC-shiyuan-bigCR" w:date="2024-08-05T18:21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31" w:author="CMCC-shiyuan-bigCR" w:date="2024-08-05T18:21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28 if mod(i,40) = 6, 7, 8, 9, 10, 11</w:t>
              </w:r>
            </w:ins>
          </w:p>
          <w:p w14:paraId="4980F561" w14:textId="77777777" w:rsidR="00933A84" w:rsidRDefault="00000000">
            <w:pPr>
              <w:spacing w:after="60"/>
              <w:jc w:val="center"/>
              <w:rPr>
                <w:ins w:id="32" w:author="CMCC-shiyuan-bigCR" w:date="2024-08-05T18:21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33" w:author="CMCC-shiyuan-bigCR" w:date="2024-08-05T18:21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22 if mod(i,40) = 12, 13, 14, 15, 16, 17</w:t>
              </w:r>
            </w:ins>
          </w:p>
          <w:p w14:paraId="73527801" w14:textId="77777777" w:rsidR="00933A84" w:rsidRDefault="00000000">
            <w:pPr>
              <w:spacing w:after="60"/>
              <w:jc w:val="center"/>
              <w:rPr>
                <w:ins w:id="34" w:author="CMCC-shiyuan-bigCR" w:date="2024-08-05T18:21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35" w:author="CMCC-shiyuan-bigCR" w:date="2024-08-05T18:21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16 if mod(i,40) = 18, 19, 20, 21, 22, 23</w:t>
              </w:r>
            </w:ins>
          </w:p>
          <w:p w14:paraId="3DD2C28A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ins w:id="36" w:author="CMCC-shiyuan-bigCR" w:date="2024-08-05T18:21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10 if mod(i,40) = 24, 25, 26, 27, 28, 29</w:t>
              </w:r>
            </w:ins>
            <w:del w:id="37" w:author="CMCC-shiyuan-bigCR" w:date="2024-08-05T18:21:00Z">
              <w:r>
                <w:rPr>
                  <w:rFonts w:ascii="Arial" w:hAnsi="Arial" w:hint="eastAsia"/>
                  <w:sz w:val="18"/>
                  <w:lang w:val="en-US" w:eastAsia="zh-CN"/>
                </w:rPr>
                <w:delText>34-i</w:delText>
              </w:r>
              <w:r>
                <w:rPr>
                  <w:rFonts w:ascii="Arial" w:hAnsi="Arial"/>
                  <w:sz w:val="18"/>
                </w:rPr>
                <w:delText xml:space="preserve"> if mod(i,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40</w:delText>
              </w:r>
              <w:r>
                <w:rPr>
                  <w:rFonts w:ascii="Arial" w:hAnsi="Arial"/>
                  <w:sz w:val="18"/>
                </w:rPr>
                <w:delText>) = 0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, 1, 2, 3, 4</w:delText>
              </w:r>
              <w:r>
                <w:rPr>
                  <w:rFonts w:ascii="Arial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35-i</w:delText>
              </w:r>
              <w:r>
                <w:rPr>
                  <w:rFonts w:ascii="Arial" w:hAnsi="Arial"/>
                  <w:sz w:val="18"/>
                </w:rPr>
                <w:delText xml:space="preserve"> if mod(i,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4</w:delText>
              </w:r>
              <w:r>
                <w:rPr>
                  <w:rFonts w:ascii="Arial" w:hAnsi="Arial"/>
                  <w:sz w:val="18"/>
                </w:rPr>
                <w:delText xml:space="preserve">0) = 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5, 6, 7, 8, 9</w:delText>
              </w:r>
              <w:r>
                <w:rPr>
                  <w:rFonts w:ascii="Arial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3</w:delText>
              </w:r>
              <w:r>
                <w:rPr>
                  <w:rFonts w:ascii="Arial" w:hAnsi="Arial" w:hint="eastAsia"/>
                  <w:sz w:val="18"/>
                  <w:lang w:eastAsia="zh-CN"/>
                </w:rPr>
                <w:delText>6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-i</w:delText>
              </w:r>
              <w:r>
                <w:rPr>
                  <w:rFonts w:ascii="Arial" w:hAnsi="Arial"/>
                  <w:sz w:val="18"/>
                </w:rPr>
                <w:delText xml:space="preserve"> if mod(i,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4</w:delText>
              </w:r>
              <w:r>
                <w:rPr>
                  <w:rFonts w:ascii="Arial" w:hAnsi="Arial"/>
                  <w:sz w:val="18"/>
                </w:rPr>
                <w:delText xml:space="preserve">0) = 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10, 11, 12, 13, 14</w:delText>
              </w:r>
              <w:r>
                <w:rPr>
                  <w:rFonts w:ascii="Arial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37-i</w:delText>
              </w:r>
              <w:r>
                <w:rPr>
                  <w:rFonts w:ascii="Arial" w:hAnsi="Arial"/>
                  <w:sz w:val="18"/>
                </w:rPr>
                <w:delText xml:space="preserve"> if mod(i,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4</w:delText>
              </w:r>
              <w:r>
                <w:rPr>
                  <w:rFonts w:ascii="Arial" w:hAnsi="Arial"/>
                  <w:sz w:val="18"/>
                </w:rPr>
                <w:delText xml:space="preserve">0) = 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15, 16, 17, 18, 19</w:delText>
              </w:r>
              <w:r>
                <w:rPr>
                  <w:rFonts w:ascii="Arial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38-i</w:delText>
              </w:r>
              <w:r>
                <w:rPr>
                  <w:rFonts w:ascii="Arial" w:hAnsi="Arial"/>
                  <w:sz w:val="18"/>
                </w:rPr>
                <w:delText xml:space="preserve"> if mod(i,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4</w:delText>
              </w:r>
              <w:r>
                <w:rPr>
                  <w:rFonts w:ascii="Arial" w:hAnsi="Arial"/>
                  <w:sz w:val="18"/>
                </w:rPr>
                <w:delText xml:space="preserve">0) = 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20, 21, 22, 23, 24</w:delText>
              </w:r>
              <w:r>
                <w:rPr>
                  <w:rFonts w:ascii="Arial" w:hAnsi="Arial"/>
                  <w:sz w:val="18"/>
                  <w:lang w:val="en-US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39-i</w:delText>
              </w:r>
              <w:r>
                <w:rPr>
                  <w:rFonts w:ascii="Arial" w:hAnsi="Arial"/>
                  <w:sz w:val="18"/>
                </w:rPr>
                <w:delText xml:space="preserve"> if mod(i,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4</w:delText>
              </w:r>
              <w:r>
                <w:rPr>
                  <w:rFonts w:ascii="Arial" w:hAnsi="Arial"/>
                  <w:sz w:val="18"/>
                </w:rPr>
                <w:delText xml:space="preserve">0) = 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25, 26, 27, 28, 29</w:delText>
              </w:r>
            </w:del>
          </w:p>
        </w:tc>
      </w:tr>
      <w:tr w:rsidR="00933A84" w14:paraId="3222B749" w14:textId="77777777">
        <w:trPr>
          <w:jc w:val="center"/>
        </w:trPr>
        <w:tc>
          <w:tcPr>
            <w:tcW w:w="5000" w:type="pct"/>
            <w:gridSpan w:val="4"/>
          </w:tcPr>
          <w:p w14:paraId="4EC025ED" w14:textId="77777777" w:rsidR="00933A84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D denotes a slot with all DL symbols; S denotes a slot with a mix of DL, UL and guard symbols; U denotes a slot with all UL symbols. The field is for information.</w:t>
            </w:r>
          </w:p>
          <w:p w14:paraId="3C7BD72E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D, G, U denote DL, guard and UL symbols, respectively. The field is for information.</w:t>
            </w:r>
          </w:p>
          <w:p w14:paraId="75FAD0A1" w14:textId="77777777" w:rsidR="00933A84" w:rsidRDefault="00000000"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i is the slot index of all slots in every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20</w:t>
            </w:r>
            <w:r>
              <w:rPr>
                <w:rFonts w:ascii="Arial" w:hAnsi="Arial"/>
                <w:sz w:val="18"/>
              </w:rPr>
              <w:t>ms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,</w:t>
            </w:r>
            <w:r>
              <w:rPr>
                <w:rFonts w:ascii="Arial" w:hAnsi="Arial"/>
                <w:sz w:val="18"/>
              </w:rPr>
              <w:t xml:space="preserve"> i = {0,…,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39</w:t>
            </w:r>
            <w:r>
              <w:rPr>
                <w:rFonts w:ascii="Arial" w:hAnsi="Arial"/>
                <w:sz w:val="18"/>
              </w:rPr>
              <w:t>}</w:t>
            </w:r>
          </w:p>
        </w:tc>
      </w:tr>
    </w:tbl>
    <w:p w14:paraId="78DE3CAA" w14:textId="77777777" w:rsidR="00933A84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00CA3B1A" w14:textId="77777777" w:rsidR="00933A84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 w14:paraId="6949F2F0" w14:textId="77777777" w:rsidR="00933A84" w:rsidRDefault="000000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</w:rPr>
        <w:t>5.1.1.12</w:t>
      </w:r>
      <w:r>
        <w:rPr>
          <w:rFonts w:ascii="Arial" w:hAnsi="Arial" w:hint="eastAsia"/>
          <w:sz w:val="24"/>
        </w:rPr>
        <w:tab/>
      </w:r>
      <w:r>
        <w:rPr>
          <w:rFonts w:ascii="Arial" w:hAnsi="Arial"/>
          <w:sz w:val="24"/>
        </w:rPr>
        <w:t>Applicability of requirements for ATG</w:t>
      </w:r>
    </w:p>
    <w:p w14:paraId="54F9DE9E" w14:textId="77777777" w:rsidR="00933A84" w:rsidRDefault="00000000">
      <w:r>
        <w:rPr>
          <w:rFonts w:eastAsia="SimSun"/>
        </w:rPr>
        <w:t>The performance requirements in Table 5.1.1.12-1 shall apply for ATG UEs [which support optional feature</w:t>
      </w:r>
      <w:r>
        <w:rPr>
          <w:rFonts w:eastAsia="SimSun"/>
          <w:i/>
          <w:iCs/>
        </w:rPr>
        <w:t xml:space="preserve"> TBD</w:t>
      </w:r>
      <w:r>
        <w:rPr>
          <w:rFonts w:eastAsia="SimSun"/>
        </w:rPr>
        <w:t>]</w:t>
      </w:r>
      <w:r>
        <w:t>.</w:t>
      </w:r>
    </w:p>
    <w:p w14:paraId="10DE3B41" w14:textId="77777777" w:rsidR="00933A84" w:rsidRDefault="00000000">
      <w:r>
        <w:t xml:space="preserve">Other performance requirements mandatory for UE supporting NR operation defined in Section 5 but not included in table </w:t>
      </w:r>
      <w:r>
        <w:rPr>
          <w:rFonts w:eastAsia="SimSun"/>
        </w:rPr>
        <w:t>5.1.1.12-1 should not be considered applicable to ATG UEs.</w:t>
      </w:r>
    </w:p>
    <w:p w14:paraId="3893D6A6" w14:textId="77777777" w:rsidR="00933A84" w:rsidRDefault="0000000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lastRenderedPageBreak/>
        <w:t>Table 5.1.1.12-1</w:t>
      </w:r>
      <w:r>
        <w:rPr>
          <w:rFonts w:ascii="Arial" w:hAnsi="Arial" w:hint="eastAsia"/>
          <w:b/>
          <w:lang w:eastAsia="zh-CN"/>
        </w:rPr>
        <w:t>:</w:t>
      </w:r>
      <w:r>
        <w:rPr>
          <w:rFonts w:ascii="Arial" w:hAnsi="Arial"/>
          <w:b/>
        </w:rPr>
        <w:t xml:space="preserve"> Requirements applicability for ATG UEs</w:t>
      </w:r>
    </w:p>
    <w:tbl>
      <w:tblPr>
        <w:tblW w:w="48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1392"/>
        <w:gridCol w:w="857"/>
        <w:gridCol w:w="1723"/>
        <w:gridCol w:w="2130"/>
        <w:gridCol w:w="2197"/>
      </w:tblGrid>
      <w:tr w:rsidR="00933A84" w14:paraId="5B206016" w14:textId="77777777">
        <w:trPr>
          <w:trHeight w:val="58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7453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UE capability</w:t>
            </w:r>
          </w:p>
        </w:tc>
        <w:tc>
          <w:tcPr>
            <w:tcW w:w="1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5BB5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81A81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81FB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933A84" w14:paraId="2D6AF5B3" w14:textId="77777777">
        <w:trPr>
          <w:trHeight w:val="153"/>
        </w:trPr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0709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ATG UE with 2RX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18BFB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64005C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466EC401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All tests in Clause 5.2.2.1.22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3A80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33A84" w14:paraId="5A68E025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0AC84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731A6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2C88425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41826D49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 number 1, 3 and 5 in Table 5.3.2.1.1</w:t>
            </w:r>
          </w:p>
          <w:p w14:paraId="43A76E4C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 number 3 in Table 5.3.2.1.2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3F37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33A84" w14:paraId="4A1CEFC4" w14:textId="77777777">
        <w:trPr>
          <w:trHeight w:val="153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BCA01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144AE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B24A985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688812C7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5.4.2.1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556BA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33A84" w14:paraId="1CF7D19E" w14:textId="77777777">
        <w:trPr>
          <w:trHeight w:val="153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271602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2278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12B23F7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1F0FBAC9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5.5.1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D74D5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33A84" w14:paraId="4515DE0F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3163C0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CB64A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5F79D9D2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60A63C2E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Tests 1-1, 1-2, 1-3 in Clause 5.2.2.2.23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FAA51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does not supports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with 32 DL processes. </w:t>
            </w:r>
          </w:p>
        </w:tc>
      </w:tr>
      <w:tr w:rsidR="00933A84" w14:paraId="42E97961" w14:textId="77777777">
        <w:trPr>
          <w:trHeight w:val="926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4D038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E4EE54" w14:textId="77777777" w:rsidR="00933A84" w:rsidRDefault="00933A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4D97DB44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55C395DF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Tests 1-4, 1-5, 1-6 in Clause 5.2.2.2.23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96181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supports the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and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>with 32 DL processes.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E755E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38" w:author="CMCC-shiyuan-0823" w:date="2024-08-23T16:58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If UE supports </w:t>
              </w:r>
              <w:r>
                <w:rPr>
                  <w:rFonts w:ascii="Arial" w:hAnsi="Arial" w:hint="eastAsia"/>
                  <w:bCs/>
                  <w:i/>
                  <w:iCs/>
                  <w:sz w:val="18"/>
                  <w:lang w:val="en-US" w:eastAsia="zh-CN"/>
                </w:rPr>
                <w:t>outOfOrderOperationDL-r16</w:t>
              </w:r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.</w:t>
              </w:r>
            </w:ins>
          </w:p>
        </w:tc>
      </w:tr>
      <w:tr w:rsidR="00933A84" w14:paraId="29969697" w14:textId="77777777">
        <w:trPr>
          <w:trHeight w:val="926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25D1A" w14:textId="77777777" w:rsidR="00933A84" w:rsidRDefault="00933A84">
            <w:pPr>
              <w:keepNext/>
              <w:keepLines/>
              <w:spacing w:after="0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A6046" w14:textId="77777777" w:rsidR="00933A84" w:rsidRDefault="00933A84">
            <w:pPr>
              <w:keepNext/>
              <w:keepLines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72EC2F40" w14:textId="77777777" w:rsidR="00933A84" w:rsidRDefault="00933A84">
            <w:pPr>
              <w:keepNext/>
              <w:keepLines/>
              <w:spacing w:after="0"/>
            </w:pP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69DD9193" w14:textId="77777777" w:rsidR="00933A84" w:rsidRDefault="00000000">
            <w:pPr>
              <w:keepNext/>
              <w:keepLines/>
              <w:spacing w:after="0"/>
              <w:rPr>
                <w:lang w:val="en-US" w:eastAsia="zh-CN"/>
              </w:rPr>
            </w:pPr>
            <w:ins w:id="39" w:author="CMCC-shiyuan-0823" w:date="2024-08-23T16:59:00Z">
              <w:r>
                <w:rPr>
                  <w:rFonts w:hint="eastAsia"/>
                  <w:lang w:val="en-US" w:eastAsia="zh-CN"/>
                </w:rPr>
                <w:t xml:space="preserve">[TBD]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in Clause 5.2.2.2.23</w:t>
              </w:r>
            </w:ins>
          </w:p>
        </w:tc>
        <w:tc>
          <w:tcPr>
            <w:tcW w:w="1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A0D2" w14:textId="77777777" w:rsidR="00933A84" w:rsidRDefault="00933A84">
            <w:pPr>
              <w:keepNext/>
              <w:keepLines/>
              <w:spacing w:after="0"/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9220" w14:textId="77777777" w:rsidR="00933A84" w:rsidRDefault="00000000">
            <w:pPr>
              <w:keepNext/>
              <w:keepLines/>
              <w:spacing w:after="0"/>
            </w:pPr>
            <w:ins w:id="40" w:author="CMCC-shiyuan-0823" w:date="2024-08-23T16:58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If UE does not support </w:t>
              </w:r>
              <w:r>
                <w:rPr>
                  <w:rFonts w:ascii="Arial" w:hAnsi="Arial" w:hint="eastAsia"/>
                  <w:bCs/>
                  <w:i/>
                  <w:iCs/>
                  <w:sz w:val="18"/>
                  <w:lang w:val="en-US" w:eastAsia="zh-CN"/>
                </w:rPr>
                <w:t>outOfOrderOperationDL-r16</w:t>
              </w:r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.</w:t>
              </w:r>
            </w:ins>
          </w:p>
        </w:tc>
      </w:tr>
      <w:tr w:rsidR="00933A84" w14:paraId="674D552A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1BE4D7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6D89B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B509D9B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6EBB2157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All test cases in Table 5.3.2.2.1</w:t>
            </w:r>
          </w:p>
          <w:p w14:paraId="1BFB053D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All test cases in Table 5.3.2.2.2</w:t>
            </w:r>
          </w:p>
          <w:p w14:paraId="0804A7BE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C871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33A84" w14:paraId="3278DE90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91C5A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A517858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282A507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7901EE4F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5.4.2.2 </w:t>
            </w:r>
          </w:p>
          <w:p w14:paraId="5A2034B3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2955D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33A84" w14:paraId="55571914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F029E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4C1B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8B86015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744AC8E9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5.5.1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A9731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33A84" w14:paraId="14A760CF" w14:textId="77777777">
        <w:trPr>
          <w:trHeight w:val="58"/>
        </w:trPr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EBDC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ATG UE with 4RX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A175C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065B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940B" w14:textId="77777777" w:rsidR="00933A84" w:rsidRDefault="00000000">
            <w:pPr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All tests in Clause 5.2.3.1.21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352AD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33A84" w14:paraId="59D643CD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39B43F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4D26D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999A7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897BF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 number 1, 3 and 5 in Table 5.3.3.1.1</w:t>
            </w:r>
          </w:p>
          <w:p w14:paraId="4C8272CC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 number 3 in Table 5.3.3.1.2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AD1FA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33A84" w14:paraId="254AEA6B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40377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5A69A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52887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A0EE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5.4.3.1 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94CA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33A84" w14:paraId="492697A4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FC6F7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BF21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1472E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482A9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5.5.1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543CA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33A84" w14:paraId="1ECCEB9C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440C6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5CFBD" w14:textId="77777777" w:rsidR="00933A84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7F370A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F4903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Tests 1-1, 1-2, 1-3 in Clause 5.2.3.2.22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AB6A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does not supports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with 32 DL processes. </w:t>
            </w:r>
          </w:p>
        </w:tc>
      </w:tr>
      <w:tr w:rsidR="00933A84" w14:paraId="26383706" w14:textId="77777777">
        <w:trPr>
          <w:trHeight w:val="80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77AF1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43D07" w14:textId="77777777" w:rsidR="00933A84" w:rsidRDefault="00933A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60857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C06E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Tests 1-4, 1-5, 1-6 in Clause 5.2.3.2.22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451918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supports the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>with 32 DL processes.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A574" w14:textId="77777777" w:rsidR="00933A8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41" w:author="CMCC-shiyuan-0823" w:date="2024-08-23T17:01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If UE supports </w:t>
              </w:r>
              <w:r>
                <w:rPr>
                  <w:rFonts w:ascii="Arial" w:hAnsi="Arial" w:hint="eastAsia"/>
                  <w:bCs/>
                  <w:i/>
                  <w:iCs/>
                  <w:sz w:val="18"/>
                  <w:lang w:val="en-US" w:eastAsia="zh-CN"/>
                </w:rPr>
                <w:t>outOfOrderOperationDL-r16</w:t>
              </w:r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.</w:t>
              </w:r>
            </w:ins>
          </w:p>
        </w:tc>
      </w:tr>
      <w:tr w:rsidR="00933A84" w14:paraId="74287478" w14:textId="77777777">
        <w:trPr>
          <w:trHeight w:val="40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39986" w14:textId="77777777" w:rsidR="00933A84" w:rsidRDefault="00933A84">
            <w:pPr>
              <w:keepNext/>
              <w:keepLines/>
              <w:spacing w:after="0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59A4D" w14:textId="77777777" w:rsidR="00933A84" w:rsidRDefault="00933A84">
            <w:pPr>
              <w:keepNext/>
              <w:keepLines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D2FAD" w14:textId="77777777" w:rsidR="00933A84" w:rsidRDefault="00933A84">
            <w:pPr>
              <w:keepNext/>
              <w:keepLines/>
              <w:spacing w:after="0"/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AC011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42" w:author="CMCC-shiyuan-0823" w:date="2024-08-23T17:00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[TBD]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in Clause 5.2.3.2.22</w:t>
              </w:r>
            </w:ins>
          </w:p>
        </w:tc>
        <w:tc>
          <w:tcPr>
            <w:tcW w:w="1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70137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67CA3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43" w:author="CMCC-shiyuan-0823" w:date="2024-08-23T17:01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If UE does not support </w:t>
              </w:r>
              <w:r>
                <w:rPr>
                  <w:rFonts w:ascii="Arial" w:hAnsi="Arial" w:hint="eastAsia"/>
                  <w:bCs/>
                  <w:i/>
                  <w:iCs/>
                  <w:sz w:val="18"/>
                  <w:lang w:val="en-US" w:eastAsia="zh-CN"/>
                </w:rPr>
                <w:t>outOfOrderOperationDL-r16</w:t>
              </w:r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.</w:t>
              </w:r>
            </w:ins>
          </w:p>
        </w:tc>
      </w:tr>
      <w:tr w:rsidR="00933A84" w14:paraId="4B78DD05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91814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D941A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7854E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1F5B2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All test cases in Table 5.3.3.2.1</w:t>
            </w:r>
          </w:p>
          <w:p w14:paraId="275BB151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All test cases in Table 5.3.3.2.2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E2973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33A84" w14:paraId="0FEE0513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C3E427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4961E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FD0BF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ECAE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5.4.3.2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F9904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33A84" w14:paraId="074980EF" w14:textId="77777777">
        <w:trPr>
          <w:trHeight w:val="58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55C7B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A577" w14:textId="77777777" w:rsidR="00933A84" w:rsidRDefault="00933A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D8458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1411" w14:textId="77777777" w:rsidR="00933A84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5.5.1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D7975" w14:textId="77777777" w:rsidR="00933A84" w:rsidRDefault="00933A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29E40068" w14:textId="77777777" w:rsidR="00933A84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AF0565F" w14:textId="77777777" w:rsidR="00933A84" w:rsidRDefault="00933A84">
      <w:pPr>
        <w:jc w:val="center"/>
        <w:rPr>
          <w:b/>
          <w:bCs/>
          <w:highlight w:val="yellow"/>
          <w:lang w:eastAsia="zh-CN"/>
        </w:rPr>
      </w:pPr>
    </w:p>
    <w:p w14:paraId="612E4404" w14:textId="77777777" w:rsidR="00933A84" w:rsidRDefault="00933A84">
      <w:pPr>
        <w:jc w:val="center"/>
        <w:rPr>
          <w:b/>
          <w:bCs/>
          <w:lang w:eastAsia="zh-CN"/>
        </w:rPr>
      </w:pPr>
    </w:p>
    <w:sectPr w:rsidR="00933A8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2855E" w14:textId="77777777" w:rsidR="00857EB2" w:rsidRDefault="00857EB2">
      <w:pPr>
        <w:spacing w:after="0"/>
      </w:pPr>
      <w:r>
        <w:separator/>
      </w:r>
    </w:p>
  </w:endnote>
  <w:endnote w:type="continuationSeparator" w:id="0">
    <w:p w14:paraId="53375D0F" w14:textId="77777777" w:rsidR="00857EB2" w:rsidRDefault="00857E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ACBFD" w14:textId="77777777" w:rsidR="00857EB2" w:rsidRDefault="00857EB2">
      <w:pPr>
        <w:spacing w:after="0"/>
      </w:pPr>
      <w:r>
        <w:separator/>
      </w:r>
    </w:p>
  </w:footnote>
  <w:footnote w:type="continuationSeparator" w:id="0">
    <w:p w14:paraId="3097AB25" w14:textId="77777777" w:rsidR="00857EB2" w:rsidRDefault="00857E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54F70" w14:textId="77777777" w:rsidR="00933A8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EF3DE" w14:textId="77777777" w:rsidR="00933A84" w:rsidRDefault="0093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DF36C" w14:textId="77777777" w:rsidR="00933A84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90D74" w14:textId="77777777" w:rsidR="00933A84" w:rsidRDefault="0093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36165738">
    <w:abstractNumId w:val="1"/>
  </w:num>
  <w:num w:numId="2" w16cid:durableId="1404254195">
    <w:abstractNumId w:val="4"/>
  </w:num>
  <w:num w:numId="3" w16cid:durableId="2126731399">
    <w:abstractNumId w:val="7"/>
  </w:num>
  <w:num w:numId="4" w16cid:durableId="1703943230">
    <w:abstractNumId w:val="11"/>
  </w:num>
  <w:num w:numId="5" w16cid:durableId="255872947">
    <w:abstractNumId w:val="2"/>
  </w:num>
  <w:num w:numId="6" w16cid:durableId="565453909">
    <w:abstractNumId w:val="3"/>
  </w:num>
  <w:num w:numId="7" w16cid:durableId="10466113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89911295">
    <w:abstractNumId w:val="9"/>
  </w:num>
  <w:num w:numId="9" w16cid:durableId="588076848">
    <w:abstractNumId w:val="0"/>
  </w:num>
  <w:num w:numId="10" w16cid:durableId="4290093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3409362">
    <w:abstractNumId w:val="8"/>
  </w:num>
  <w:num w:numId="12" w16cid:durableId="84563455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-shiyuan-bigCR">
    <w15:presenceInfo w15:providerId="None" w15:userId="CMCC-shiyuan-bigCR"/>
  </w15:person>
  <w15:person w15:author="CMCC-shiyuan-0823">
    <w15:presenceInfo w15:providerId="None" w15:userId="CMCC-shiyuan-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5F8C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57EB2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3A84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85E7F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1C0889"/>
    <w:rsid w:val="12815DBC"/>
    <w:rsid w:val="12861570"/>
    <w:rsid w:val="12C87B89"/>
    <w:rsid w:val="136F50D1"/>
    <w:rsid w:val="15596519"/>
    <w:rsid w:val="157D1E2F"/>
    <w:rsid w:val="16D2673C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6E1091"/>
    <w:rsid w:val="2F980C2F"/>
    <w:rsid w:val="31A35B0F"/>
    <w:rsid w:val="326D5353"/>
    <w:rsid w:val="32956289"/>
    <w:rsid w:val="33322711"/>
    <w:rsid w:val="35406559"/>
    <w:rsid w:val="36557308"/>
    <w:rsid w:val="383210E8"/>
    <w:rsid w:val="386872E2"/>
    <w:rsid w:val="3AC5501C"/>
    <w:rsid w:val="3C802506"/>
    <w:rsid w:val="3C935538"/>
    <w:rsid w:val="3CB37A5E"/>
    <w:rsid w:val="3E8B207A"/>
    <w:rsid w:val="40616830"/>
    <w:rsid w:val="40662EEC"/>
    <w:rsid w:val="414C53A0"/>
    <w:rsid w:val="420063C1"/>
    <w:rsid w:val="438F3899"/>
    <w:rsid w:val="45AD626E"/>
    <w:rsid w:val="48F353CC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F1E5A"/>
    <w:rsid w:val="509F054F"/>
    <w:rsid w:val="51327C78"/>
    <w:rsid w:val="524E2F95"/>
    <w:rsid w:val="545E4EF7"/>
    <w:rsid w:val="553755C4"/>
    <w:rsid w:val="55F74FCB"/>
    <w:rsid w:val="56D22EFE"/>
    <w:rsid w:val="574609F4"/>
    <w:rsid w:val="58A73E8A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462575"/>
    <w:rsid w:val="63EE2AC7"/>
    <w:rsid w:val="672B53F3"/>
    <w:rsid w:val="6938262C"/>
    <w:rsid w:val="694A0D42"/>
    <w:rsid w:val="6AAB7712"/>
    <w:rsid w:val="6AE92831"/>
    <w:rsid w:val="6B3052FA"/>
    <w:rsid w:val="6B4967E3"/>
    <w:rsid w:val="6BFC0521"/>
    <w:rsid w:val="6C933A77"/>
    <w:rsid w:val="6EDA6967"/>
    <w:rsid w:val="6EDA74D7"/>
    <w:rsid w:val="6F546DF3"/>
    <w:rsid w:val="71AF6D07"/>
    <w:rsid w:val="71EB45E8"/>
    <w:rsid w:val="72B27E9C"/>
    <w:rsid w:val="733E3F29"/>
    <w:rsid w:val="740F6B4D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AB48D6"/>
    <w:rsid w:val="7BF03E9F"/>
    <w:rsid w:val="7C1326C0"/>
    <w:rsid w:val="7C137220"/>
    <w:rsid w:val="7C9A5C09"/>
    <w:rsid w:val="7DA57B88"/>
    <w:rsid w:val="7DB33A21"/>
    <w:rsid w:val="7E791138"/>
    <w:rsid w:val="7F8653E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1B7FC3"/>
  <w15:docId w15:val="{C28BEEED-9AE2-4CA4-9F54-E417037C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Malgun Gothic" w:hAnsi="Arial"/>
      <w:kern w:val="20"/>
      <w:lang w:val="en-US" w:eastAsia="en-US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lang w:val="en-GB" w:eastAsia="ko-KR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Reference">
    <w:name w:val="Reference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2Char">
    <w:name w:val="B2 Char"/>
    <w:basedOn w:val="DefaultParagraphFont"/>
    <w:link w:val="B2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paragraph" w:customStyle="1" w:styleId="BL">
    <w:name w:val="BL"/>
    <w:basedOn w:val="Normal"/>
    <w:qFormat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CaptionChar">
    <w:name w:val="Caption Char"/>
    <w:link w:val="Caption"/>
    <w:qFormat/>
    <w:locked/>
    <w:rPr>
      <w:rFonts w:ascii="Arial" w:eastAsia="Malgun Gothic" w:hAnsi="Arial"/>
      <w:kern w:val="20"/>
      <w:lang w:val="en-US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1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1">
    <w:name w:val="修订1"/>
    <w:hidden/>
    <w:semi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xl40">
    <w:name w:val="xl40"/>
    <w:basedOn w:val="Normal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吹き出し3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10">
    <w:name w:val="吹き出し1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">
    <w:name w:val="吹き出し2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1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12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widowControl w:val="0"/>
      <w:ind w:left="283" w:hanging="283"/>
    </w:pPr>
    <w:rPr>
      <w:lang w:eastAsia="de-D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20">
    <w:name w:val="修订2"/>
    <w:hidden/>
    <w:semiHidden/>
    <w:qFormat/>
    <w:rPr>
      <w:rFonts w:ascii="Times New Roman" w:eastAsia="Batang" w:hAnsi="Times New Roman"/>
      <w:lang w:eastAsia="en-US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table" w:customStyle="1" w:styleId="TableGrid11">
    <w:name w:val="Table Grid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Batang" w:hAnsi="Times New Roman"/>
      <w:lang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TableGrid111">
    <w:name w:val="Table Grid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5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7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修订21"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4">
    <w:name w:val="修订4"/>
    <w:hidden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8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table" w:customStyle="1" w:styleId="19">
    <w:name w:val="表格格線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1c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3">
    <w:name w:val="B3+"/>
    <w:basedOn w:val="B30"/>
    <w:uiPriority w:val="99"/>
    <w:qFormat/>
    <w:pPr>
      <w:numPr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N">
    <w:name w:val="BN"/>
    <w:basedOn w:val="Normal"/>
    <w:uiPriority w:val="99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en-GB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6">
    <w:name w:val="Tabellengitternetz1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6">
    <w:name w:val="Tabellengitternetz2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0C5F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858</Words>
  <Characters>4895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209</cp:revision>
  <cp:lastPrinted>2411-12-31T08:00:00Z</cp:lastPrinted>
  <dcterms:created xsi:type="dcterms:W3CDTF">2022-04-22T08:00:00Z</dcterms:created>
  <dcterms:modified xsi:type="dcterms:W3CDTF">2024-08-29T16:44:00Z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